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7" w:name="_GoBack"/>
      <w:r>
        <w:rPr>
          <w:b/>
          <w:i/>
          <w:sz w:val="28"/>
        </w:rPr>
        <w:t>S3-21</w:t>
      </w:r>
      <w:r>
        <w:rPr>
          <w:rFonts w:hint="eastAsia"/>
          <w:b/>
          <w:i/>
          <w:sz w:val="28"/>
          <w:lang w:val="en-US" w:eastAsia="zh-CN"/>
        </w:rPr>
        <w:t>1550</w:t>
      </w:r>
      <w:bookmarkEnd w:id="7"/>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highlight w:val="none"/>
              </w:rPr>
              <w:t>0</w:t>
            </w:r>
            <w:r>
              <w:rPr>
                <w:b/>
                <w:sz w:val="28"/>
                <w:highlight w:val="none"/>
              </w:rPr>
              <w:t>0</w:t>
            </w:r>
            <w:r>
              <w:rPr>
                <w:rFonts w:hint="eastAsia"/>
                <w:b/>
                <w:sz w:val="28"/>
                <w:highlight w:val="none"/>
                <w:lang w:val="en-US" w:eastAsia="zh-CN"/>
              </w:rPr>
              <w:t>71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t>Resolution of EN on other parameter in clause 6.3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iCs/>
              </w:rPr>
              <w:t>There are 3 parameters about AKMA service in the AAnF include SUPI, A-KID and Kakma. When the AF is located outside the operator's network, the AAnF cannot send SUPI and Kakma to AF for security issue. Another reason is that it is transferred the application identity to AF from UE after the security association established between the AF and UE. Therefore, there is no other parameters that can be sent to the AF in clause 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firstLine="100" w:firstLineChars="50"/>
              <w:rPr>
                <w:lang w:eastAsia="zh-CN"/>
              </w:rPr>
            </w:pPr>
            <w:r>
              <w:rPr>
                <w:iCs/>
              </w:rPr>
              <w:t>This CR proposes to delete the description about other parameter and modify the message in Fig.6.3-1.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iCs/>
              </w:rPr>
              <w:t>Redundant message parameters and the error message</w:t>
            </w:r>
            <w: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6.3, 7.1.3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bookmarkStart w:id="1" w:name="_Toc42179538"/>
      <w:bookmarkStart w:id="2" w:name="_Toc42177186"/>
      <w:bookmarkStart w:id="3" w:name="_Toc42246811"/>
      <w:bookmarkStart w:id="4" w:name="_Toc67392327"/>
      <w:bookmarkStart w:id="5" w:name="_Toc51245746"/>
      <w:r>
        <w:t>6.</w:t>
      </w:r>
      <w:r>
        <w:rPr>
          <w:rFonts w:hint="eastAsia"/>
          <w:lang w:eastAsia="zh-CN"/>
        </w:rPr>
        <w:t>3</w:t>
      </w:r>
      <w:r>
        <w:tab/>
      </w:r>
      <w:r>
        <w:t>AKMA Application Key request via NEF</w:t>
      </w:r>
      <w:bookmarkEnd w:id="1"/>
      <w:bookmarkEnd w:id="2"/>
      <w:bookmarkEnd w:id="3"/>
      <w:bookmarkEnd w:id="4"/>
      <w:bookmarkEnd w:id="5"/>
    </w:p>
    <w:p>
      <w:pPr>
        <w:rPr>
          <w:rFonts w:eastAsia="微软雅黑"/>
          <w:lang w:eastAsia="zh-CN"/>
        </w:rPr>
      </w:pPr>
      <w:r>
        <w:rPr>
          <w:lang w:eastAsia="zh-CN"/>
        </w:rPr>
        <w:t>Figure 6.</w:t>
      </w:r>
      <w:r>
        <w:rPr>
          <w:rFonts w:hint="eastAsia"/>
          <w:lang w:eastAsia="zh-CN"/>
        </w:rPr>
        <w:t>3</w:t>
      </w:r>
      <w:r>
        <w:rPr>
          <w:lang w:eastAsia="zh-CN"/>
        </w:rPr>
        <w:t>-1 shows the procedure used by the AF to request K</w:t>
      </w:r>
      <w:r>
        <w:rPr>
          <w:vertAlign w:val="subscript"/>
          <w:lang w:eastAsia="zh-CN"/>
        </w:rPr>
        <w:t>AF</w:t>
      </w:r>
      <w:r>
        <w:t xml:space="preserve"> from the AAnF</w:t>
      </w:r>
      <w:r>
        <w:rPr>
          <w:lang w:eastAsia="zh-CN"/>
        </w:rPr>
        <w:t xml:space="preserve"> via NEF, when </w:t>
      </w:r>
      <w:r>
        <w:rPr>
          <w:rFonts w:eastAsia="微软雅黑"/>
          <w:lang w:eastAsia="zh-CN"/>
        </w:rPr>
        <w:t xml:space="preserve">the AF is located outside the operator's network. </w:t>
      </w:r>
    </w:p>
    <w:p>
      <w:pPr>
        <w:pStyle w:val="59"/>
        <w:rPr>
          <w:rFonts w:eastAsia="宋体"/>
        </w:rPr>
      </w:pPr>
      <w:ins w:id="0" w:author="ZTE-V1" w:date="2021-04-13T15:48:00Z"/>
      <w:ins w:id="1" w:author="ZTE-V1" w:date="2021-04-13T15:48:00Z"/>
      <w:ins w:id="2" w:author="ZTE-V1" w:date="2021-04-13T15:48:00Z"/>
      <w:ins w:id="3" w:author="ZTE-V1" w:date="2021-04-13T15:48:00Z">
        <w:r>
          <w:rPr/>
          <w:object>
            <v:shape id="_x0000_i1025" o:spt="75" type="#_x0000_t75" style="height:237.75pt;width:414.7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5" w:author="ZTE-V1" w:date="2021-04-13T15:48:00Z"/>
      <w:del w:id="6" w:author="ZTE-V1" w:date="2021-04-13T15:48:00Z"/>
      <w:del w:id="7" w:author="ZTE-V1" w:date="2021-04-13T15:48:00Z"/>
      <w:del w:id="8" w:author="ZTE-V1" w:date="2021-04-13T15:48:00Z"/>
      <w:del w:id="9" w:author="ZTE-V1" w:date="2021-04-13T15:48:00Z">
        <w:r>
          <w:rPr>
            <w:rFonts w:eastAsia="等线"/>
          </w:rPr>
          <w:object>
            <v:shape id="_x0000_i1026" o:spt="75" type="#_x0000_t75" style="height:228.75pt;width:392.25pt;" o:ole="t" filled="f" o:preferrelative="t" stroked="f" coordsize="21600,21600">
              <v:path/>
              <v:fill on="f" focussize="0,0"/>
              <v:stroke on="f" joinstyle="miter"/>
              <v:imagedata r:id="rId8" cropbottom="3913f" o:title=""/>
              <o:lock v:ext="edit" aspectratio="t"/>
              <w10:wrap type="none"/>
              <w10:anchorlock/>
            </v:shape>
            <o:OLEObject Type="Embed" ProgID="Visio.Drawing.15" ShapeID="_x0000_i1026" DrawAspect="Content" ObjectID="_1468075726" r:id="rId7">
              <o:LockedField>false</o:LockedField>
            </o:OLEObject>
          </w:object>
        </w:r>
      </w:del>
      <w:del w:id="11" w:author="ZTE-V1" w:date="2021-04-13T15:48:00Z"/>
    </w:p>
    <w:p>
      <w:pPr>
        <w:pStyle w:val="58"/>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t>Key</w:t>
      </w:r>
      <w:r>
        <w:rPr>
          <w:rFonts w:eastAsia="宋体"/>
        </w:rPr>
        <w:t xml:space="preserve"> request via NEF</w:t>
      </w:r>
    </w:p>
    <w:p>
      <w:pPr>
        <w:pStyle w:val="79"/>
      </w:pPr>
      <w:r>
        <w:t>1.</w:t>
      </w:r>
      <w:r>
        <w:tab/>
      </w:r>
      <w:r>
        <w:t xml:space="preserve">When the AF is about to request AKMA Application Key for the UE from the AAnF, e.g. when UE initiates </w:t>
      </w:r>
      <w:r>
        <w:rPr>
          <w:lang w:eastAsia="zh-CN"/>
        </w:rPr>
        <w:t xml:space="preserve">application session establishment request </w:t>
      </w:r>
      <w:r>
        <w:t xml:space="preserve">as in clause 6.2, the AF discovers the HPLMN of the UE based on the </w:t>
      </w:r>
      <w:r>
        <w:rPr>
          <w:rFonts w:hint="eastAsia"/>
          <w:lang w:eastAsia="zh-CN"/>
        </w:rPr>
        <w:t>A-KID</w:t>
      </w:r>
      <w:r>
        <w:t xml:space="preserve"> and sends the request towards the AAnF via NEF service API. The request shall include the A-KID and the AF</w:t>
      </w:r>
      <w:r>
        <w:rPr>
          <w:rFonts w:hint="eastAsia"/>
          <w:lang w:eastAsia="zh-CN"/>
        </w:rPr>
        <w:t>_</w:t>
      </w:r>
      <w:r>
        <w:t>ID.</w:t>
      </w:r>
    </w:p>
    <w:p>
      <w:pPr>
        <w:pStyle w:val="60"/>
      </w:pPr>
      <w:r>
        <w:t>NOTE:</w:t>
      </w:r>
      <w:r>
        <w:tab/>
      </w:r>
      <w: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rPr>
        <w:t>5</w:t>
      </w:r>
      <w:r>
        <w:t>].</w:t>
      </w:r>
    </w:p>
    <w:p>
      <w:pPr>
        <w:pStyle w:val="79"/>
      </w:pPr>
      <w:r>
        <w:t>2.</w:t>
      </w:r>
      <w:r>
        <w:tab/>
      </w:r>
      <w:r>
        <w:t>If the AF is authorized by the NEF to request K</w:t>
      </w:r>
      <w:r>
        <w:rPr>
          <w:vertAlign w:val="subscript"/>
        </w:rPr>
        <w:t>AF</w:t>
      </w:r>
      <w:r>
        <w:t xml:space="preserve">, the NEF discovers and selects an AAnF based on local configuration or via NRF in the same way as the AF selects the AAnF in clause 6.2. </w:t>
      </w:r>
    </w:p>
    <w:p>
      <w:pPr>
        <w:pStyle w:val="79"/>
      </w:pPr>
      <w:r>
        <w:t>3.</w:t>
      </w:r>
      <w:r>
        <w:tab/>
      </w:r>
      <w:r>
        <w:t>The NEF forwards the K</w:t>
      </w:r>
      <w:r>
        <w:rPr>
          <w:vertAlign w:val="subscript"/>
        </w:rPr>
        <w:t>AF</w:t>
      </w:r>
      <w:r>
        <w:t xml:space="preserve"> request to the selected AAnF.</w:t>
      </w:r>
    </w:p>
    <w:p>
      <w:pPr>
        <w:pStyle w:val="80"/>
        <w:rPr>
          <w:lang w:val="en-US" w:eastAsia="zh-CN"/>
        </w:rPr>
      </w:pPr>
      <w:r>
        <w:rPr>
          <w:lang w:val="en-US" w:eastAsia="zh-CN"/>
        </w:rPr>
        <w:t>The AAnF shall process the request in the same way as specified in clause 6.2 with following changes:</w:t>
      </w:r>
    </w:p>
    <w:p>
      <w:pPr>
        <w:pStyle w:val="81"/>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80"/>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9"/>
      </w:pPr>
      <w:r>
        <w:t>4.</w:t>
      </w:r>
      <w:r>
        <w:tab/>
      </w:r>
      <w:r>
        <w:t>The AAnF generates the K</w:t>
      </w:r>
      <w:r>
        <w:rPr>
          <w:vertAlign w:val="subscript"/>
        </w:rPr>
        <w:t>AF</w:t>
      </w:r>
      <w:r>
        <w:t xml:space="preserve"> as specified in clause 6.2 and sends the response to the NEF with the K</w:t>
      </w:r>
      <w:r>
        <w:rPr>
          <w:vertAlign w:val="subscript"/>
        </w:rPr>
        <w:t>AF</w:t>
      </w:r>
      <w:del w:id="12" w:author="ZTE-V1" w:date="2021-04-13T15:49:00Z">
        <w:r>
          <w:rPr/>
          <w:delText xml:space="preserve">, </w:delText>
        </w:r>
      </w:del>
      <w:ins w:id="13" w:author="ZTE-V1" w:date="2021-04-13T15:49:00Z">
        <w:r>
          <w:rPr/>
          <w:t xml:space="preserve"> and </w:t>
        </w:r>
      </w:ins>
      <w:r>
        <w:t>the K</w:t>
      </w:r>
      <w:r>
        <w:rPr>
          <w:vertAlign w:val="subscript"/>
        </w:rPr>
        <w:t>AF</w:t>
      </w:r>
      <w:r>
        <w:t xml:space="preserve"> expiration time (K</w:t>
      </w:r>
      <w:r>
        <w:rPr>
          <w:vertAlign w:val="subscript"/>
        </w:rPr>
        <w:t>AF</w:t>
      </w:r>
      <w:ins w:id="14" w:author="ZTE-V1" w:date="2021-04-13T15:48:00Z">
        <w:r>
          <w:rPr>
            <w:vertAlign w:val="subscript"/>
          </w:rPr>
          <w:t xml:space="preserve"> </w:t>
        </w:r>
      </w:ins>
      <w:r>
        <w:t>exptime)</w:t>
      </w:r>
      <w:del w:id="15" w:author="ZTE-V1" w:date="2021-04-13T15:49:00Z">
        <w:r>
          <w:rPr/>
          <w:delText xml:space="preserve"> and potentially other parameters</w:delText>
        </w:r>
      </w:del>
      <w:r>
        <w:t>.</w:t>
      </w:r>
    </w:p>
    <w:p>
      <w:pPr>
        <w:pStyle w:val="79"/>
      </w:pPr>
      <w:r>
        <w:t>5.</w:t>
      </w:r>
      <w:r>
        <w:tab/>
      </w:r>
      <w:r>
        <w:t>The NEF forwards the response to the AF.</w:t>
      </w:r>
    </w:p>
    <w:p>
      <w:pPr>
        <w:pStyle w:val="78"/>
        <w:rPr>
          <w:del w:id="16" w:author="ZTE-V1" w:date="2021-04-13T15:47:00Z"/>
        </w:rPr>
      </w:pPr>
      <w:del w:id="17" w:author="ZTE-V1" w:date="2021-04-13T15:47:00Z">
        <w:r>
          <w:rPr/>
          <w:delText>Editor's Note: Whether other parameters are to be returned to the AF via NEF is FFS.</w:delText>
        </w:r>
      </w:del>
    </w:p>
    <w:p>
      <w:pPr>
        <w:pStyle w:val="79"/>
        <w:jc w:val="center"/>
        <w:rPr>
          <w:color w:val="FF0000"/>
          <w:sz w:val="40"/>
        </w:rPr>
      </w:pPr>
      <w:r>
        <w:rPr>
          <w:color w:val="FF0000"/>
          <w:sz w:val="40"/>
        </w:rPr>
        <w:t>*** NEXT CHANGE***</w:t>
      </w:r>
    </w:p>
    <w:p>
      <w:pPr>
        <w:pStyle w:val="4"/>
      </w:pPr>
      <w:bookmarkStart w:id="6" w:name="_Toc67392337"/>
      <w:r>
        <w:rPr>
          <w:rFonts w:hint="eastAsia"/>
          <w:lang w:eastAsia="zh-CN"/>
        </w:rPr>
        <w:t>7</w:t>
      </w:r>
      <w:r>
        <w:t>.</w:t>
      </w:r>
      <w:r>
        <w:rPr>
          <w:lang w:eastAsia="zh-CN"/>
        </w:rPr>
        <w:t>1</w:t>
      </w:r>
      <w:r>
        <w:t>.3</w:t>
      </w:r>
      <w:r>
        <w:tab/>
      </w:r>
      <w:r>
        <w:t>Naanf_AKMA_ApplicationKey_Getservice operation</w:t>
      </w:r>
      <w:bookmarkEnd w:id="6"/>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xml:space="preserve">, AF_ID </w:t>
      </w:r>
    </w:p>
    <w:p>
      <w:r>
        <w:rPr>
          <w:b/>
        </w:rPr>
        <w:t>Input, Optional:</w:t>
      </w:r>
      <w:r>
        <w:t xml:space="preserve"> None. </w:t>
      </w:r>
    </w:p>
    <w:p>
      <w:pPr>
        <w:rPr>
          <w:b/>
        </w:rPr>
      </w:pPr>
      <w:r>
        <w:rPr>
          <w:b/>
        </w:rPr>
        <w:t xml:space="preserve">Output, Required: </w:t>
      </w:r>
      <w:r>
        <w:t>K</w:t>
      </w:r>
      <w:r>
        <w:rPr>
          <w:vertAlign w:val="subscript"/>
        </w:rPr>
        <w:t>AF</w:t>
      </w:r>
      <w:r>
        <w:t>, K</w:t>
      </w:r>
      <w:r>
        <w:rPr>
          <w:vertAlign w:val="subscript"/>
        </w:rPr>
        <w:t>AF</w:t>
      </w:r>
      <w:r>
        <w:t xml:space="preserve"> expiration time.</w:t>
      </w:r>
    </w:p>
    <w:p>
      <w:r>
        <w:rPr>
          <w:b/>
        </w:rPr>
        <w:t>Output, Optional:</w:t>
      </w:r>
      <w:r>
        <w:t xml:space="preserve"> </w:t>
      </w:r>
      <w:del w:id="18" w:author="ZTE-V1" w:date="2021-04-13T15:53:00Z">
        <w:r>
          <w:rPr/>
          <w:delText>other parameters</w:delText>
        </w:r>
      </w:del>
      <w:ins w:id="19" w:author="ZTE-V1" w:date="2021-04-13T15:53:00Z">
        <w:r>
          <w:rPr/>
          <w:t>None</w:t>
        </w:r>
      </w:ins>
      <w:r>
        <w:t>.</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67690"/>
    <w:rsid w:val="00083B67"/>
    <w:rsid w:val="000A5A14"/>
    <w:rsid w:val="000A6394"/>
    <w:rsid w:val="000B5619"/>
    <w:rsid w:val="000B7FED"/>
    <w:rsid w:val="000C038A"/>
    <w:rsid w:val="000C6598"/>
    <w:rsid w:val="000D44B3"/>
    <w:rsid w:val="000E014D"/>
    <w:rsid w:val="000E3D28"/>
    <w:rsid w:val="000F59BB"/>
    <w:rsid w:val="00145D43"/>
    <w:rsid w:val="0018645C"/>
    <w:rsid w:val="00192C46"/>
    <w:rsid w:val="00197B66"/>
    <w:rsid w:val="001A08B3"/>
    <w:rsid w:val="001A7B60"/>
    <w:rsid w:val="001B3C8E"/>
    <w:rsid w:val="001B52F0"/>
    <w:rsid w:val="001B5368"/>
    <w:rsid w:val="001B7A65"/>
    <w:rsid w:val="001D46B8"/>
    <w:rsid w:val="001E41F3"/>
    <w:rsid w:val="00244B90"/>
    <w:rsid w:val="0026004D"/>
    <w:rsid w:val="002640DD"/>
    <w:rsid w:val="00275D12"/>
    <w:rsid w:val="00284FEB"/>
    <w:rsid w:val="002860C4"/>
    <w:rsid w:val="002B2E1E"/>
    <w:rsid w:val="002B53C3"/>
    <w:rsid w:val="002B5741"/>
    <w:rsid w:val="002C2249"/>
    <w:rsid w:val="002C3508"/>
    <w:rsid w:val="002C714A"/>
    <w:rsid w:val="002E472E"/>
    <w:rsid w:val="00305409"/>
    <w:rsid w:val="003142E2"/>
    <w:rsid w:val="0034108E"/>
    <w:rsid w:val="0034118E"/>
    <w:rsid w:val="003609EF"/>
    <w:rsid w:val="0036231A"/>
    <w:rsid w:val="00372D36"/>
    <w:rsid w:val="00374DD4"/>
    <w:rsid w:val="003E1A36"/>
    <w:rsid w:val="00410371"/>
    <w:rsid w:val="004242F1"/>
    <w:rsid w:val="00444E7D"/>
    <w:rsid w:val="00453F6C"/>
    <w:rsid w:val="004663F0"/>
    <w:rsid w:val="004664CF"/>
    <w:rsid w:val="00480B07"/>
    <w:rsid w:val="004A52C6"/>
    <w:rsid w:val="004B75B7"/>
    <w:rsid w:val="004B7946"/>
    <w:rsid w:val="005009D9"/>
    <w:rsid w:val="0051580D"/>
    <w:rsid w:val="00547111"/>
    <w:rsid w:val="00592D74"/>
    <w:rsid w:val="005A794A"/>
    <w:rsid w:val="005E2C44"/>
    <w:rsid w:val="005F5797"/>
    <w:rsid w:val="00621188"/>
    <w:rsid w:val="006257ED"/>
    <w:rsid w:val="006430C2"/>
    <w:rsid w:val="00653833"/>
    <w:rsid w:val="00665C47"/>
    <w:rsid w:val="00680385"/>
    <w:rsid w:val="00695808"/>
    <w:rsid w:val="0069587E"/>
    <w:rsid w:val="006B46FB"/>
    <w:rsid w:val="006C13E6"/>
    <w:rsid w:val="006D5DAF"/>
    <w:rsid w:val="006E21FB"/>
    <w:rsid w:val="00705290"/>
    <w:rsid w:val="00706FFE"/>
    <w:rsid w:val="00746D33"/>
    <w:rsid w:val="00785398"/>
    <w:rsid w:val="00792342"/>
    <w:rsid w:val="007977A8"/>
    <w:rsid w:val="007A3A86"/>
    <w:rsid w:val="007B512A"/>
    <w:rsid w:val="007C2097"/>
    <w:rsid w:val="007D6A07"/>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90026"/>
    <w:rsid w:val="00AA2CBC"/>
    <w:rsid w:val="00AC5820"/>
    <w:rsid w:val="00AD1CD8"/>
    <w:rsid w:val="00B13F88"/>
    <w:rsid w:val="00B258BB"/>
    <w:rsid w:val="00B67B97"/>
    <w:rsid w:val="00B849DE"/>
    <w:rsid w:val="00B968C8"/>
    <w:rsid w:val="00BA3EC5"/>
    <w:rsid w:val="00BA51D9"/>
    <w:rsid w:val="00BB53ED"/>
    <w:rsid w:val="00BB5DFC"/>
    <w:rsid w:val="00BD279D"/>
    <w:rsid w:val="00BD6BB8"/>
    <w:rsid w:val="00BE6E77"/>
    <w:rsid w:val="00C12D8A"/>
    <w:rsid w:val="00C14445"/>
    <w:rsid w:val="00C14FEC"/>
    <w:rsid w:val="00C33838"/>
    <w:rsid w:val="00C5760C"/>
    <w:rsid w:val="00C66BA2"/>
    <w:rsid w:val="00C95985"/>
    <w:rsid w:val="00C96CF8"/>
    <w:rsid w:val="00CA4587"/>
    <w:rsid w:val="00CC5026"/>
    <w:rsid w:val="00CC56F8"/>
    <w:rsid w:val="00CC68D0"/>
    <w:rsid w:val="00CF5C18"/>
    <w:rsid w:val="00D03F9A"/>
    <w:rsid w:val="00D06D51"/>
    <w:rsid w:val="00D24991"/>
    <w:rsid w:val="00D50255"/>
    <w:rsid w:val="00D66520"/>
    <w:rsid w:val="00D7485A"/>
    <w:rsid w:val="00DA1B48"/>
    <w:rsid w:val="00DB14D6"/>
    <w:rsid w:val="00DE2AC7"/>
    <w:rsid w:val="00DE34CF"/>
    <w:rsid w:val="00E1014E"/>
    <w:rsid w:val="00E13F3D"/>
    <w:rsid w:val="00E34898"/>
    <w:rsid w:val="00EB09B7"/>
    <w:rsid w:val="00EE7D7C"/>
    <w:rsid w:val="00F25D98"/>
    <w:rsid w:val="00F300FB"/>
    <w:rsid w:val="00F57AEF"/>
    <w:rsid w:val="00F63A96"/>
    <w:rsid w:val="00F73869"/>
    <w:rsid w:val="00FB6386"/>
    <w:rsid w:val="00FE03E4"/>
    <w:rsid w:val="00FF1227"/>
    <w:rsid w:val="22CB721B"/>
    <w:rsid w:val="4FFC3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F89BE-8525-4B4D-8B3B-D2DEA527F7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652</Words>
  <Characters>3719</Characters>
  <Lines>30</Lines>
  <Paragraphs>8</Paragraphs>
  <TotalTime>14</TotalTime>
  <ScaleCrop>false</ScaleCrop>
  <LinksUpToDate>false</LinksUpToDate>
  <CharactersWithSpaces>4363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2021-04-13T07:37:00Z</dcterms:created>
  <dc:creator>Michael Sanders, John M Meredith</dc:creator>
  <cp:lastModifiedBy>ZTE-V1</cp:lastModifiedBy>
  <cp:lastPrinted>2411-12-31T23:00:00Z</cp:lastPrinted>
  <dcterms:modified xsi:type="dcterms:W3CDTF">2021-05-10T07:54:25Z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